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336D30A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3235BC">
        <w:rPr>
          <w:b/>
          <w:noProof/>
          <w:sz w:val="24"/>
        </w:rPr>
        <w:t>135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860F1" w:rsidR="001E41F3" w:rsidRPr="00410371" w:rsidRDefault="0024303C" w:rsidP="008277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27700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D09134" w:rsidR="001E41F3" w:rsidRPr="00410371" w:rsidRDefault="00A1176C" w:rsidP="00D7572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572B">
              <w:rPr>
                <w:b/>
                <w:noProof/>
                <w:sz w:val="28"/>
              </w:rPr>
              <w:t>0018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EB28AD" w:rsidR="001E41F3" w:rsidRPr="00410371" w:rsidRDefault="002430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066A9C" w:rsidR="001E41F3" w:rsidRPr="00410371" w:rsidRDefault="0024303C" w:rsidP="008277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14D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A10D1">
              <w:rPr>
                <w:b/>
                <w:noProof/>
                <w:sz w:val="28"/>
              </w:rPr>
              <w:t>0.</w:t>
            </w:r>
            <w:r w:rsidR="0082770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1640C0" w:rsidR="001E41F3" w:rsidRDefault="006D3272" w:rsidP="003E0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Different </w:t>
            </w:r>
            <w:r w:rsidR="003E008E">
              <w:rPr>
                <w:lang w:eastAsia="zh-CN"/>
              </w:rPr>
              <w:t xml:space="preserve">NSAC </w:t>
            </w:r>
            <w:r w:rsidR="00AC2877">
              <w:rPr>
                <w:lang w:eastAsia="zh-CN"/>
              </w:rPr>
              <w:t xml:space="preserve">Admission </w:t>
            </w:r>
            <w:r>
              <w:rPr>
                <w:lang w:eastAsia="zh-CN"/>
              </w:rPr>
              <w:t xml:space="preserve">Mode </w:t>
            </w:r>
            <w:r w:rsidR="003E008E">
              <w:rPr>
                <w:lang w:eastAsia="zh-CN"/>
              </w:rPr>
              <w:t>in Roaming</w:t>
            </w:r>
            <w:r w:rsidR="00012239">
              <w:rPr>
                <w:lang w:eastAsia="zh-CN"/>
              </w:rPr>
              <w:t xml:space="preserve">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BE114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B1939" w:rsidR="001E41F3" w:rsidRDefault="00B96A53" w:rsidP="00B96A53">
            <w:pPr>
              <w:pStyle w:val="CRCoverPage"/>
              <w:spacing w:after="0"/>
              <w:ind w:left="100"/>
              <w:rPr>
                <w:noProof/>
              </w:rPr>
            </w:pPr>
            <w:r>
              <w:t>eN</w:t>
            </w:r>
            <w:r w:rsidR="00A01D02">
              <w:t>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714ED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E1C07E" w:rsidR="001E41F3" w:rsidRDefault="00B96A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A4D47" w:rsidR="001E41F3" w:rsidRDefault="00C0203B" w:rsidP="0005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06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13AD7" w14:textId="1C71B176" w:rsidR="00CA5753" w:rsidRDefault="00FB24F7" w:rsidP="005D64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Different NSAC </w:t>
            </w:r>
            <w:r w:rsidR="00B80684">
              <w:rPr>
                <w:noProof/>
                <w:lang w:eastAsia="zh-CN"/>
              </w:rPr>
              <w:t xml:space="preserve">admission </w:t>
            </w:r>
            <w:r>
              <w:rPr>
                <w:noProof/>
                <w:lang w:eastAsia="zh-CN"/>
              </w:rPr>
              <w:t xml:space="preserve">modes for romaing </w:t>
            </w:r>
            <w:r w:rsidR="008B3B44">
              <w:rPr>
                <w:noProof/>
                <w:lang w:eastAsia="zh-CN"/>
              </w:rPr>
              <w:t>are</w:t>
            </w:r>
            <w:r w:rsidR="002F30B9">
              <w:rPr>
                <w:noProof/>
                <w:lang w:eastAsia="zh-CN"/>
              </w:rPr>
              <w:t xml:space="preserve"> specified</w:t>
            </w:r>
            <w:r>
              <w:rPr>
                <w:noProof/>
                <w:lang w:eastAsia="zh-CN"/>
              </w:rPr>
              <w:t xml:space="preserve"> by SA2, i.e. VPLMN NSAC </w:t>
            </w:r>
            <w:r w:rsidR="00B42B80">
              <w:rPr>
                <w:noProof/>
                <w:lang w:eastAsia="zh-CN"/>
              </w:rPr>
              <w:t>admission</w:t>
            </w:r>
            <w:r>
              <w:rPr>
                <w:noProof/>
                <w:lang w:eastAsia="zh-CN"/>
              </w:rPr>
              <w:t xml:space="preserve">, VPLMN with HPLMN assistance NSAC </w:t>
            </w:r>
            <w:r w:rsidR="00B42B80">
              <w:rPr>
                <w:noProof/>
                <w:lang w:eastAsia="zh-CN"/>
              </w:rPr>
              <w:t>admission</w:t>
            </w:r>
            <w:r>
              <w:rPr>
                <w:noProof/>
                <w:lang w:eastAsia="zh-CN"/>
              </w:rPr>
              <w:t xml:space="preserve">, HPLMN NSAC </w:t>
            </w:r>
            <w:r w:rsidR="00B42B80">
              <w:rPr>
                <w:noProof/>
                <w:lang w:eastAsia="zh-CN"/>
              </w:rPr>
              <w:t>admission</w:t>
            </w:r>
            <w:r w:rsidR="00F92581">
              <w:rPr>
                <w:noProof/>
                <w:lang w:eastAsia="zh-CN"/>
              </w:rPr>
              <w:t>.</w:t>
            </w:r>
            <w:r w:rsidR="00BD4501">
              <w:rPr>
                <w:noProof/>
                <w:lang w:eastAsia="zh-CN"/>
              </w:rPr>
              <w:t xml:space="preserve"> (See TS23.501 CR#</w:t>
            </w:r>
            <w:r w:rsidR="002F30B9">
              <w:rPr>
                <w:noProof/>
                <w:lang w:eastAsia="zh-CN"/>
              </w:rPr>
              <w:t>3823</w:t>
            </w:r>
            <w:r w:rsidR="00BD4501">
              <w:rPr>
                <w:noProof/>
                <w:lang w:eastAsia="zh-CN"/>
              </w:rPr>
              <w:t>).</w:t>
            </w:r>
          </w:p>
          <w:p w14:paraId="708AA7DE" w14:textId="7E3F4EF2" w:rsidR="000B08BA" w:rsidRDefault="00810C6B" w:rsidP="004F3E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Accordingly, </w:t>
            </w:r>
            <w:r w:rsidR="004F3EF1">
              <w:rPr>
                <w:noProof/>
                <w:lang w:eastAsia="zh-CN"/>
              </w:rPr>
              <w:t>stage 3 TS29.536 needs update to support the above NSAC modes specified for roaming scenario.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F87137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7C2AE0" w:rsidR="00B164B1" w:rsidRDefault="00F5186B" w:rsidP="00147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description in clause 4.2, to support different NSAC modes in roaming scenario</w:t>
            </w:r>
            <w:r w:rsidR="00810C6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D31B3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CBABD0" w:rsidR="001E41F3" w:rsidRDefault="009F295E" w:rsidP="00344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DC7FEE">
              <w:rPr>
                <w:noProof/>
              </w:rPr>
              <w:t xml:space="preserve">support for </w:t>
            </w:r>
            <w:r w:rsidR="00344BF8">
              <w:rPr>
                <w:noProof/>
              </w:rPr>
              <w:t>different NSAC modes for roaming scenario.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CD2CBE" w:rsidR="001E41F3" w:rsidRDefault="00344BF8" w:rsidP="006660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661E43" w:rsidR="001E41F3" w:rsidRDefault="00FD2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CA4FD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C9D52E" w:rsidR="001E41F3" w:rsidRDefault="00145D43" w:rsidP="00AE26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E26CA">
              <w:rPr>
                <w:noProof/>
              </w:rPr>
              <w:t>23.501</w:t>
            </w:r>
            <w:r>
              <w:rPr>
                <w:noProof/>
              </w:rPr>
              <w:t xml:space="preserve"> CR</w:t>
            </w:r>
            <w:r w:rsidR="00AE26CA">
              <w:rPr>
                <w:noProof/>
              </w:rPr>
              <w:t>#3823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74E079" w:rsidR="001E41F3" w:rsidRDefault="00532FCB" w:rsidP="00FE5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FFA114" w14:textId="77777777" w:rsidR="00964A8E" w:rsidRPr="00127E7B" w:rsidRDefault="00964A8E" w:rsidP="00964A8E">
      <w:pPr>
        <w:pStyle w:val="2"/>
        <w:rPr>
          <w:lang w:eastAsia="zh-CN"/>
        </w:rPr>
      </w:pPr>
      <w:bookmarkStart w:id="1" w:name="_Toc93868941"/>
      <w:bookmarkStart w:id="2" w:name="_Toc120052558"/>
      <w:r>
        <w:rPr>
          <w:rFonts w:hint="eastAsia"/>
          <w:lang w:eastAsia="zh-CN"/>
        </w:rPr>
        <w:t>4</w:t>
      </w:r>
      <w:r w:rsidRPr="00127E7B">
        <w:t>.</w:t>
      </w:r>
      <w:r>
        <w:t>2</w:t>
      </w:r>
      <w:r w:rsidRPr="00127E7B">
        <w:tab/>
      </w:r>
      <w:r>
        <w:rPr>
          <w:rFonts w:hint="eastAsia"/>
          <w:lang w:eastAsia="zh-CN"/>
        </w:rPr>
        <w:t xml:space="preserve">NSAC support in </w:t>
      </w:r>
      <w:r>
        <w:rPr>
          <w:lang w:eastAsia="zh-CN"/>
        </w:rPr>
        <w:t>roaming</w:t>
      </w:r>
      <w:bookmarkEnd w:id="1"/>
      <w:bookmarkEnd w:id="2"/>
    </w:p>
    <w:p w14:paraId="68D33608" w14:textId="1FD606C7" w:rsidR="00964A8E" w:rsidRDefault="00964A8E" w:rsidP="00964A8E">
      <w:pPr>
        <w:rPr>
          <w:lang w:eastAsia="zh-CN"/>
        </w:rPr>
      </w:pPr>
      <w:r w:rsidRPr="00127E7B">
        <w:t xml:space="preserve">In the roaming scenario, depending on operator's policy and roaming agreement, </w:t>
      </w:r>
      <w:ins w:id="3" w:author="Zhijun" w:date="2023-02-09T09:01:00Z">
        <w:r w:rsidR="004B3279">
          <w:t xml:space="preserve">a specific NSAC </w:t>
        </w:r>
      </w:ins>
      <w:ins w:id="4" w:author="Zhijun" w:date="2023-02-15T15:05:00Z">
        <w:r w:rsidR="00C14D17">
          <w:t xml:space="preserve">admission </w:t>
        </w:r>
      </w:ins>
      <w:ins w:id="5" w:author="Zhijun" w:date="2023-02-09T09:01:00Z">
        <w:r w:rsidR="004B3279">
          <w:t xml:space="preserve">mode </w:t>
        </w:r>
      </w:ins>
      <w:ins w:id="6" w:author="Zhijun" w:date="2023-02-09T09:02:00Z">
        <w:r w:rsidR="004B3279">
          <w:t xml:space="preserve">(i.e. VPLMN NSAC </w:t>
        </w:r>
      </w:ins>
      <w:ins w:id="7" w:author="Zhijun" w:date="2023-02-09T16:25:00Z">
        <w:r w:rsidR="00645E28">
          <w:t>admission</w:t>
        </w:r>
      </w:ins>
      <w:ins w:id="8" w:author="Zhijun" w:date="2023-02-09T09:02:00Z">
        <w:r w:rsidR="004B3279">
          <w:t xml:space="preserve">, VPLMN with HPLMN assistance </w:t>
        </w:r>
      </w:ins>
      <w:ins w:id="9" w:author="Zhijun" w:date="2023-02-09T16:25:00Z">
        <w:r w:rsidR="00645E28">
          <w:t>admission</w:t>
        </w:r>
      </w:ins>
      <w:ins w:id="10" w:author="Zhijun" w:date="2023-02-09T09:02:00Z">
        <w:r w:rsidR="004B3279">
          <w:t xml:space="preserve"> or HPLMN N</w:t>
        </w:r>
      </w:ins>
      <w:ins w:id="11" w:author="Zhijun" w:date="2023-02-09T09:03:00Z">
        <w:r w:rsidR="004B3279">
          <w:t xml:space="preserve">SAC </w:t>
        </w:r>
      </w:ins>
      <w:ins w:id="12" w:author="Zhijun" w:date="2023-02-09T16:25:00Z">
        <w:r w:rsidR="00645E28">
          <w:t>admission</w:t>
        </w:r>
      </w:ins>
      <w:ins w:id="13" w:author="Zhijun" w:date="2023-02-09T09:02:00Z">
        <w:r w:rsidR="004B3279">
          <w:t xml:space="preserve">) </w:t>
        </w:r>
      </w:ins>
      <w:ins w:id="14" w:author="Zhijun" w:date="2023-02-09T09:01:00Z">
        <w:r w:rsidR="004B3279">
          <w:t xml:space="preserve">is determined </w:t>
        </w:r>
      </w:ins>
      <w:ins w:id="15" w:author="Zhijun" w:date="2023-02-09T09:03:00Z">
        <w:r w:rsidR="004B3279">
          <w:t xml:space="preserve">for </w:t>
        </w:r>
      </w:ins>
      <w:r w:rsidRPr="00127E7B">
        <w:t>the NSAC procedure</w:t>
      </w:r>
      <w:del w:id="16" w:author="Zhijun" w:date="2023-02-09T09:03:00Z">
        <w:r w:rsidRPr="00127E7B" w:rsidDel="004B3279">
          <w:delText xml:space="preserve"> may be performed by the VPLMN</w:delText>
        </w:r>
      </w:del>
      <w:r w:rsidRPr="00127E7B">
        <w:t xml:space="preserve"> for roaming UEs (see clause 5.</w:t>
      </w:r>
      <w:r>
        <w:t>15.11.3 of 3GPP TS 23.501 [2]).</w:t>
      </w:r>
    </w:p>
    <w:p w14:paraId="09CCD2D6" w14:textId="300729BE" w:rsidR="00964A8E" w:rsidRDefault="00964A8E" w:rsidP="00964A8E">
      <w:pPr>
        <w:rPr>
          <w:ins w:id="17" w:author="Zhijun" w:date="2023-02-09T09:24:00Z"/>
        </w:rPr>
      </w:pPr>
      <w:r>
        <w:t>For roaming UEs with LBO PDU session</w:t>
      </w:r>
      <w:del w:id="18" w:author="Zhijun" w:date="2023-02-09T09:24:00Z">
        <w:r w:rsidDel="00AC792C">
          <w:delText xml:space="preserve">, </w:delText>
        </w:r>
        <w:r w:rsidRPr="00127E7B" w:rsidDel="00AC792C">
          <w:delText>the vNSACF offer</w:delText>
        </w:r>
        <w:r w:rsidDel="00AC792C">
          <w:delText>s</w:delText>
        </w:r>
        <w:r w:rsidRPr="00127E7B" w:rsidDel="00AC792C">
          <w:delText xml:space="preserve"> service to the NF in the VPLMN</w:delText>
        </w:r>
        <w:r w:rsidDel="00AC792C">
          <w:rPr>
            <w:rFonts w:hint="eastAsia"/>
            <w:lang w:eastAsia="zh-CN"/>
          </w:rPr>
          <w:delText xml:space="preserve"> (</w:delText>
        </w:r>
        <w:r w:rsidRPr="00127E7B" w:rsidDel="00AC792C">
          <w:delText>e.g. AMF in the VPLMN, anchor SMF in the VPLMN</w:delText>
        </w:r>
        <w:r w:rsidDel="00AC792C">
          <w:rPr>
            <w:rFonts w:hint="eastAsia"/>
            <w:lang w:eastAsia="zh-CN"/>
          </w:rPr>
          <w:delText>)</w:delText>
        </w:r>
        <w:r w:rsidRPr="00127E7B" w:rsidDel="00AC792C">
          <w:delText>.</w:delText>
        </w:r>
        <w:r w:rsidDel="00AC792C">
          <w:delText xml:space="preserve"> </w:delText>
        </w:r>
        <w:r w:rsidDel="00AC792C">
          <w:rPr>
            <w:lang w:eastAsia="zh-CN"/>
          </w:rPr>
          <w:delText>The h</w:delText>
        </w:r>
        <w:r w:rsidDel="00AC792C">
          <w:delText>NSACF in the HPLMN is not used in this release of the specification (see</w:delText>
        </w:r>
        <w:r w:rsidRPr="0002536E" w:rsidDel="00AC792C">
          <w:delText xml:space="preserve"> </w:delText>
        </w:r>
        <w:r w:rsidRPr="00127E7B" w:rsidDel="00AC792C">
          <w:delText>clause </w:delText>
        </w:r>
        <w:r w:rsidDel="00AC792C">
          <w:delText>4.2.4 of 3GPP TS 23.501 [2])</w:delText>
        </w:r>
        <w:r w:rsidRPr="00127E7B" w:rsidDel="00AC792C">
          <w:delText>.</w:delText>
        </w:r>
      </w:del>
      <w:ins w:id="19" w:author="Zhijun" w:date="2023-02-09T09:24:00Z">
        <w:r w:rsidR="00AC792C">
          <w:t>:</w:t>
        </w:r>
      </w:ins>
    </w:p>
    <w:p w14:paraId="380CD8F9" w14:textId="622B34CD" w:rsidR="00966212" w:rsidRDefault="00966212" w:rsidP="00966212">
      <w:pPr>
        <w:pStyle w:val="B1"/>
        <w:rPr>
          <w:ins w:id="20" w:author="Zhijun" w:date="2023-02-09T09:26:00Z"/>
          <w:lang w:eastAsia="zh-CN"/>
        </w:rPr>
      </w:pPr>
      <w:ins w:id="21" w:author="Zhijun" w:date="2023-02-09T09:24:00Z">
        <w:r w:rsidRPr="00127E7B">
          <w:t>-</w:t>
        </w:r>
        <w:r w:rsidRPr="00127E7B">
          <w:tab/>
        </w:r>
      </w:ins>
      <w:proofErr w:type="gramStart"/>
      <w:ins w:id="22" w:author="Zhijun" w:date="2023-02-09T09:25:00Z">
        <w:r>
          <w:t>if</w:t>
        </w:r>
        <w:proofErr w:type="gramEnd"/>
        <w:r>
          <w:t xml:space="preserve"> VPLMN NSAC </w:t>
        </w:r>
      </w:ins>
      <w:ins w:id="23" w:author="Zhijun" w:date="2023-02-09T16:26:00Z">
        <w:r w:rsidR="00645E28">
          <w:t>admission</w:t>
        </w:r>
      </w:ins>
      <w:ins w:id="24" w:author="Zhijun" w:date="2023-02-09T09:25:00Z">
        <w:r>
          <w:t xml:space="preserve"> </w:t>
        </w:r>
      </w:ins>
      <w:ins w:id="25" w:author="Zhijun" w:date="2023-02-15T15:06:00Z">
        <w:r w:rsidR="001D4B06">
          <w:t>(w/o HPLMN assistance)</w:t>
        </w:r>
        <w:r w:rsidR="001D4B06">
          <w:t xml:space="preserve"> </w:t>
        </w:r>
      </w:ins>
      <w:ins w:id="26" w:author="Zhijun" w:date="2023-02-09T09:27:00Z">
        <w:r w:rsidR="003B1117">
          <w:t>is determined</w:t>
        </w:r>
      </w:ins>
      <w:ins w:id="27" w:author="Zhijun" w:date="2023-02-09T09:25:00Z">
        <w:r w:rsidR="003B1117">
          <w:t xml:space="preserve">, the </w:t>
        </w:r>
      </w:ins>
      <w:proofErr w:type="spellStart"/>
      <w:ins w:id="28" w:author="Zhijun" w:date="2023-02-09T09:27:00Z">
        <w:r w:rsidR="00253805">
          <w:t>vNSACF</w:t>
        </w:r>
      </w:ins>
      <w:proofErr w:type="spellEnd"/>
      <w:ins w:id="29" w:author="Zhijun" w:date="2023-02-09T09:28:00Z">
        <w:r w:rsidR="00253805">
          <w:t xml:space="preserve"> offers service to the NF in the VPLMN (e.g. AMF </w:t>
        </w:r>
      </w:ins>
      <w:ins w:id="30" w:author="Zhijun" w:date="2023-02-09T09:29:00Z">
        <w:r w:rsidR="00253805">
          <w:t>and</w:t>
        </w:r>
      </w:ins>
      <w:ins w:id="31" w:author="Zhijun" w:date="2023-02-09T09:28:00Z">
        <w:r w:rsidR="00253805">
          <w:t xml:space="preserve"> SMF in VPLMN)</w:t>
        </w:r>
      </w:ins>
      <w:ins w:id="32" w:author="Zhijun" w:date="2023-02-09T09:24:00Z">
        <w:r w:rsidRPr="00127E7B">
          <w:rPr>
            <w:rFonts w:hint="eastAsia"/>
            <w:lang w:eastAsia="zh-CN"/>
          </w:rPr>
          <w:t>;</w:t>
        </w:r>
      </w:ins>
      <w:bookmarkStart w:id="33" w:name="_GoBack"/>
      <w:bookmarkEnd w:id="33"/>
    </w:p>
    <w:p w14:paraId="77631B72" w14:textId="6EAD11FA" w:rsidR="00966212" w:rsidRDefault="00966212" w:rsidP="00966212">
      <w:pPr>
        <w:pStyle w:val="B1"/>
        <w:rPr>
          <w:ins w:id="34" w:author="Zhijun" w:date="2023-02-09T09:26:00Z"/>
          <w:lang w:eastAsia="zh-CN"/>
        </w:rPr>
      </w:pPr>
      <w:ins w:id="35" w:author="Zhijun" w:date="2023-02-09T09:26:00Z">
        <w:r w:rsidRPr="00127E7B">
          <w:t>-</w:t>
        </w:r>
        <w:r w:rsidRPr="00127E7B">
          <w:tab/>
        </w:r>
        <w:proofErr w:type="gramStart"/>
        <w:r>
          <w:t>if</w:t>
        </w:r>
        <w:proofErr w:type="gramEnd"/>
        <w:r>
          <w:t xml:space="preserve"> </w:t>
        </w:r>
        <w:r w:rsidR="00242848">
          <w:t>H</w:t>
        </w:r>
        <w:r>
          <w:t xml:space="preserve">PLMN NSAC </w:t>
        </w:r>
      </w:ins>
      <w:ins w:id="36" w:author="Zhijun" w:date="2023-02-09T16:26:00Z">
        <w:r w:rsidR="0023013D">
          <w:t>admission</w:t>
        </w:r>
      </w:ins>
      <w:ins w:id="37" w:author="Zhijun" w:date="2023-02-09T09:26:00Z">
        <w:r>
          <w:t xml:space="preserve"> </w:t>
        </w:r>
        <w:r w:rsidR="00242848">
          <w:t xml:space="preserve">is determined, the </w:t>
        </w:r>
      </w:ins>
      <w:proofErr w:type="spellStart"/>
      <w:ins w:id="38" w:author="Zhijun" w:date="2023-02-09T09:28:00Z">
        <w:r w:rsidR="00253805">
          <w:t>hNSACF</w:t>
        </w:r>
        <w:proofErr w:type="spellEnd"/>
        <w:r w:rsidR="00253805">
          <w:t xml:space="preserve"> offers serv</w:t>
        </w:r>
      </w:ins>
      <w:ins w:id="39" w:author="Zhijun" w:date="2023-02-09T10:09:00Z">
        <w:r w:rsidR="006D0E8A">
          <w:rPr>
            <w:rFonts w:hint="eastAsia"/>
            <w:lang w:eastAsia="zh-CN"/>
          </w:rPr>
          <w:t>ice</w:t>
        </w:r>
      </w:ins>
      <w:ins w:id="40" w:author="Zhijun" w:date="2023-02-09T09:28:00Z">
        <w:r w:rsidR="00253805">
          <w:t xml:space="preserve"> to the NF in the VPLMN (e.g. </w:t>
        </w:r>
      </w:ins>
      <w:ins w:id="41" w:author="Zhijun" w:date="2023-02-09T09:26:00Z">
        <w:r w:rsidR="00242848">
          <w:t>AMF and SMF in VPLMN</w:t>
        </w:r>
      </w:ins>
      <w:ins w:id="42" w:author="Zhijun" w:date="2023-02-09T09:28:00Z">
        <w:r w:rsidR="00253805">
          <w:t>).</w:t>
        </w:r>
      </w:ins>
      <w:ins w:id="43" w:author="Zhijun" w:date="2023-02-09T09:26:00Z">
        <w:r w:rsidR="00242848">
          <w:t xml:space="preserve"> </w:t>
        </w:r>
      </w:ins>
      <w:ins w:id="44" w:author="Zhijun" w:date="2023-02-09T09:29:00Z">
        <w:r w:rsidR="00314E30">
          <w:t>Th</w:t>
        </w:r>
        <w:r w:rsidR="00323649">
          <w:t>e AMF and SMF in VPLMN interact</w:t>
        </w:r>
        <w:r w:rsidR="00314E30">
          <w:t xml:space="preserve"> </w:t>
        </w:r>
      </w:ins>
      <w:ins w:id="45" w:author="Zhijun" w:date="2023-02-09T09:33:00Z">
        <w:r w:rsidR="00314E30">
          <w:t xml:space="preserve">with </w:t>
        </w:r>
      </w:ins>
      <w:proofErr w:type="spellStart"/>
      <w:ins w:id="46" w:author="Zhijun" w:date="2023-02-09T09:29:00Z">
        <w:r w:rsidR="00314E30">
          <w:t>hNSACF</w:t>
        </w:r>
        <w:proofErr w:type="spellEnd"/>
        <w:r w:rsidR="00314E30">
          <w:t xml:space="preserve"> </w:t>
        </w:r>
      </w:ins>
      <w:ins w:id="47" w:author="Zhijun" w:date="2023-02-09T09:33:00Z">
        <w:r w:rsidR="00314E30">
          <w:t>to perform NSAC procedure</w:t>
        </w:r>
      </w:ins>
      <w:ins w:id="48" w:author="Zhijun" w:date="2023-02-09T09:27:00Z">
        <w:r w:rsidR="00242848">
          <w:t xml:space="preserve">. </w:t>
        </w:r>
      </w:ins>
    </w:p>
    <w:p w14:paraId="19557E5B" w14:textId="67DF48DD" w:rsidR="00270E75" w:rsidRDefault="00270E75" w:rsidP="00270E75">
      <w:pPr>
        <w:rPr>
          <w:ins w:id="49" w:author="Zhijun" w:date="2023-02-09T09:36:00Z"/>
        </w:rPr>
      </w:pPr>
      <w:ins w:id="50" w:author="Zhijun" w:date="2023-02-09T09:36:00Z">
        <w:r>
          <w:t>For roaming UEs with HR PDU session:</w:t>
        </w:r>
      </w:ins>
    </w:p>
    <w:p w14:paraId="5DAA3D4D" w14:textId="77777777" w:rsidR="00C05769" w:rsidRDefault="00270E75" w:rsidP="00270E75">
      <w:pPr>
        <w:pStyle w:val="B1"/>
        <w:rPr>
          <w:ins w:id="51" w:author="Zhijun" w:date="2023-02-09T10:08:00Z"/>
          <w:lang w:eastAsia="zh-CN"/>
        </w:rPr>
      </w:pPr>
      <w:ins w:id="52" w:author="Zhijun" w:date="2023-02-09T09:36:00Z">
        <w:r w:rsidRPr="00127E7B">
          <w:t>-</w:t>
        </w:r>
        <w:r w:rsidRPr="00127E7B">
          <w:tab/>
        </w:r>
      </w:ins>
      <w:proofErr w:type="gramStart"/>
      <w:ins w:id="53" w:author="Zhijun" w:date="2023-02-09T10:07:00Z">
        <w:r w:rsidR="00C05769">
          <w:rPr>
            <w:rFonts w:hint="eastAsia"/>
            <w:lang w:eastAsia="zh-CN"/>
          </w:rPr>
          <w:t>the</w:t>
        </w:r>
        <w:proofErr w:type="gramEnd"/>
        <w:r w:rsidR="00C05769">
          <w:rPr>
            <w:rFonts w:hint="eastAsia"/>
            <w:lang w:eastAsia="zh-CN"/>
          </w:rPr>
          <w:t xml:space="preserve"> </w:t>
        </w:r>
        <w:proofErr w:type="spellStart"/>
        <w:r w:rsidR="00C05769">
          <w:rPr>
            <w:rFonts w:hint="eastAsia"/>
            <w:lang w:eastAsia="zh-CN"/>
          </w:rPr>
          <w:t>hNSACF</w:t>
        </w:r>
        <w:proofErr w:type="spellEnd"/>
        <w:r w:rsidR="00C05769">
          <w:rPr>
            <w:rFonts w:hint="eastAsia"/>
            <w:lang w:eastAsia="zh-CN"/>
          </w:rPr>
          <w:t xml:space="preserve"> offers service to the SMF in the HPLMN</w:t>
        </w:r>
      </w:ins>
      <w:ins w:id="54" w:author="Zhijun" w:date="2023-02-09T10:08:00Z">
        <w:r w:rsidR="00C05769">
          <w:rPr>
            <w:rFonts w:hint="eastAsia"/>
            <w:lang w:eastAsia="zh-CN"/>
          </w:rPr>
          <w:t>;</w:t>
        </w:r>
      </w:ins>
    </w:p>
    <w:p w14:paraId="258671C2" w14:textId="2A25DCA3" w:rsidR="00966212" w:rsidRPr="00B96A53" w:rsidRDefault="00270E75" w:rsidP="00023F35">
      <w:pPr>
        <w:pStyle w:val="B1"/>
        <w:rPr>
          <w:lang w:val="en-US" w:eastAsia="zh-CN"/>
        </w:rPr>
      </w:pPr>
      <w:ins w:id="55" w:author="Zhijun" w:date="2023-02-09T09:36:00Z">
        <w:r w:rsidRPr="00127E7B">
          <w:t>-</w:t>
        </w:r>
        <w:r w:rsidRPr="00127E7B">
          <w:tab/>
        </w:r>
        <w:proofErr w:type="gramStart"/>
        <w:r>
          <w:t>if</w:t>
        </w:r>
        <w:proofErr w:type="gramEnd"/>
        <w:r>
          <w:t xml:space="preserve"> HPLMN NSAC </w:t>
        </w:r>
      </w:ins>
      <w:ins w:id="56" w:author="Zhijun" w:date="2023-02-09T16:26:00Z">
        <w:r w:rsidR="00275F03">
          <w:t>admission</w:t>
        </w:r>
      </w:ins>
      <w:ins w:id="57" w:author="Zhijun" w:date="2023-02-09T09:36:00Z">
        <w:r>
          <w:t xml:space="preserve"> is determined, the </w:t>
        </w:r>
        <w:proofErr w:type="spellStart"/>
        <w:r>
          <w:t>hNSACF</w:t>
        </w:r>
        <w:proofErr w:type="spellEnd"/>
        <w:r>
          <w:t xml:space="preserve"> offers serv</w:t>
        </w:r>
      </w:ins>
      <w:ins w:id="58" w:author="Zhijun" w:date="2023-02-09T10:09:00Z">
        <w:r w:rsidR="001A69DF">
          <w:rPr>
            <w:rFonts w:hint="eastAsia"/>
            <w:lang w:eastAsia="zh-CN"/>
          </w:rPr>
          <w:t>ice</w:t>
        </w:r>
      </w:ins>
      <w:ins w:id="59" w:author="Zhijun" w:date="2023-02-09T09:36:00Z">
        <w:r>
          <w:t xml:space="preserve"> to the </w:t>
        </w:r>
      </w:ins>
      <w:ins w:id="60" w:author="Zhijun" w:date="2023-02-09T10:08:00Z">
        <w:r w:rsidR="001A69DF">
          <w:rPr>
            <w:rFonts w:hint="eastAsia"/>
            <w:lang w:eastAsia="zh-CN"/>
          </w:rPr>
          <w:t>AMF</w:t>
        </w:r>
      </w:ins>
      <w:ins w:id="61" w:author="Zhijun" w:date="2023-02-09T09:36:00Z">
        <w:r>
          <w:t xml:space="preserve"> in the VPLMN</w:t>
        </w:r>
      </w:ins>
      <w:ins w:id="62" w:author="Zhijun" w:date="2023-02-09T10:08:00Z">
        <w:r w:rsidR="001A69DF">
          <w:rPr>
            <w:rFonts w:hint="eastAsia"/>
            <w:lang w:eastAsia="zh-CN"/>
          </w:rPr>
          <w:t xml:space="preserve">. Otherwise, the </w:t>
        </w:r>
        <w:proofErr w:type="spellStart"/>
        <w:r w:rsidR="001A69DF">
          <w:rPr>
            <w:rFonts w:hint="eastAsia"/>
            <w:lang w:eastAsia="zh-CN"/>
          </w:rPr>
          <w:t>vNSACF</w:t>
        </w:r>
      </w:ins>
      <w:proofErr w:type="spellEnd"/>
      <w:ins w:id="63" w:author="Zhijun" w:date="2023-02-09T09:36:00Z">
        <w:r>
          <w:t xml:space="preserve"> </w:t>
        </w:r>
      </w:ins>
      <w:ins w:id="64" w:author="Zhijun" w:date="2023-02-09T10:08:00Z">
        <w:r w:rsidR="001A69DF">
          <w:rPr>
            <w:rFonts w:hint="eastAsia"/>
            <w:lang w:eastAsia="zh-CN"/>
          </w:rPr>
          <w:t>offers services to the AMF in the VPLMN.</w:t>
        </w:r>
      </w:ins>
    </w:p>
    <w:p w14:paraId="11C10DDF" w14:textId="55481553" w:rsidR="00964A8E" w:rsidRPr="00127E7B" w:rsidDel="00023F35" w:rsidRDefault="00964A8E" w:rsidP="00964A8E">
      <w:pPr>
        <w:rPr>
          <w:del w:id="65" w:author="Zhijun" w:date="2023-02-09T10:09:00Z"/>
        </w:rPr>
      </w:pPr>
      <w:del w:id="66" w:author="Zhijun" w:date="2023-02-09T10:09:00Z">
        <w:r w:rsidDel="00023F35">
          <w:rPr>
            <w:lang w:eastAsia="zh-CN"/>
          </w:rPr>
          <w:delText>If the VPLMN is configured to perform NSAC procedure</w:delText>
        </w:r>
        <w:r w:rsidDel="00023F35">
          <w:rPr>
            <w:rFonts w:hint="eastAsia"/>
            <w:lang w:eastAsia="zh-CN"/>
          </w:rPr>
          <w:delText xml:space="preserve">, </w:delText>
        </w:r>
        <w:r w:rsidDel="00023F35">
          <w:rPr>
            <w:lang w:eastAsia="zh-CN"/>
          </w:rPr>
          <w:delText>f</w:delText>
        </w:r>
        <w:r w:rsidDel="00023F35">
          <w:rPr>
            <w:rFonts w:hint="eastAsia"/>
            <w:lang w:eastAsia="zh-CN"/>
          </w:rPr>
          <w:delText>or roaming UE with HR PDU session</w:delText>
        </w:r>
        <w:r w:rsidDel="00023F35">
          <w:delText>, the vNSACF offers service to the NF in VPLMN (e.g. AMF in VPLMN) while the hNSACF offers service to the NF in HPLMN (e.g. anchor SMF in the HPLMN).</w:delText>
        </w:r>
      </w:del>
    </w:p>
    <w:p w14:paraId="363DEB58" w14:textId="03D62953" w:rsidR="00964A8E" w:rsidRPr="00127E7B" w:rsidDel="00023F35" w:rsidRDefault="00964A8E" w:rsidP="00964A8E">
      <w:pPr>
        <w:rPr>
          <w:del w:id="67" w:author="Zhijun" w:date="2023-02-09T10:09:00Z"/>
        </w:rPr>
      </w:pPr>
      <w:del w:id="68" w:author="Zhijun" w:date="2023-02-09T10:09:00Z">
        <w:r w:rsidDel="00023F35">
          <w:rPr>
            <w:lang w:eastAsia="zh-CN"/>
          </w:rPr>
          <w:delText>If the NSAC service is only provisioned in the HPLMN and the VPLMN supports NSAC procedure towards the HPLMN</w:delText>
        </w:r>
        <w:r w:rsidRPr="00094E88" w:rsidDel="00023F35">
          <w:rPr>
            <w:lang w:eastAsia="zh-CN"/>
          </w:rPr>
          <w:delText xml:space="preserve"> </w:delText>
        </w:r>
        <w:r w:rsidDel="00023F35">
          <w:rPr>
            <w:lang w:eastAsia="zh-CN"/>
          </w:rPr>
          <w:delText>f</w:delText>
        </w:r>
        <w:r w:rsidDel="00023F35">
          <w:rPr>
            <w:rFonts w:hint="eastAsia"/>
            <w:lang w:eastAsia="zh-CN"/>
          </w:rPr>
          <w:delText>or roaming UE with HR PDU session</w:delText>
        </w:r>
        <w:r w:rsidDel="00023F35">
          <w:rPr>
            <w:lang w:eastAsia="zh-CN"/>
          </w:rPr>
          <w:delText xml:space="preserve">, </w:delText>
        </w:r>
        <w:r w:rsidDel="00023F35">
          <w:delText>the hNSACF offers service to both NF in VPLMN and NF in HPLMN (e.g. AMF in VPLMN, anchor SMF in HPLMN).</w:delText>
        </w:r>
      </w:del>
    </w:p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4D4EA6" w14:textId="77777777" w:rsidR="00E67256" w:rsidRDefault="00E67256">
      <w:r>
        <w:separator/>
      </w:r>
    </w:p>
  </w:endnote>
  <w:endnote w:type="continuationSeparator" w:id="0">
    <w:p w14:paraId="52963478" w14:textId="77777777" w:rsidR="00E67256" w:rsidRDefault="00E67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3969CF" w14:textId="77777777" w:rsidR="00E67256" w:rsidRDefault="00E67256">
      <w:r>
        <w:separator/>
      </w:r>
    </w:p>
  </w:footnote>
  <w:footnote w:type="continuationSeparator" w:id="0">
    <w:p w14:paraId="476CCD78" w14:textId="77777777" w:rsidR="00E67256" w:rsidRDefault="00E672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70AF3" w:rsidRDefault="00D70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70AF3" w:rsidRDefault="00D70AF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70AF3" w:rsidRDefault="00D70AF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70AF3" w:rsidRDefault="00D70AF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B68"/>
    <w:rsid w:val="00012239"/>
    <w:rsid w:val="00020C80"/>
    <w:rsid w:val="000223B7"/>
    <w:rsid w:val="00022E4A"/>
    <w:rsid w:val="00023F35"/>
    <w:rsid w:val="000434F0"/>
    <w:rsid w:val="000506A4"/>
    <w:rsid w:val="00052254"/>
    <w:rsid w:val="00073330"/>
    <w:rsid w:val="00090B8D"/>
    <w:rsid w:val="00093166"/>
    <w:rsid w:val="000A6394"/>
    <w:rsid w:val="000B08BA"/>
    <w:rsid w:val="000B7FED"/>
    <w:rsid w:val="000C038A"/>
    <w:rsid w:val="000C1F1F"/>
    <w:rsid w:val="000C6598"/>
    <w:rsid w:val="000D1FB6"/>
    <w:rsid w:val="000D44B3"/>
    <w:rsid w:val="000F668D"/>
    <w:rsid w:val="00126220"/>
    <w:rsid w:val="00130058"/>
    <w:rsid w:val="0014278D"/>
    <w:rsid w:val="0014347A"/>
    <w:rsid w:val="00145D43"/>
    <w:rsid w:val="00147E62"/>
    <w:rsid w:val="00151819"/>
    <w:rsid w:val="00175B04"/>
    <w:rsid w:val="0018126B"/>
    <w:rsid w:val="00192C46"/>
    <w:rsid w:val="00194FD6"/>
    <w:rsid w:val="001A08B3"/>
    <w:rsid w:val="001A3A2C"/>
    <w:rsid w:val="001A69DF"/>
    <w:rsid w:val="001A7B60"/>
    <w:rsid w:val="001B52F0"/>
    <w:rsid w:val="001B7A65"/>
    <w:rsid w:val="001D4B06"/>
    <w:rsid w:val="001E0B32"/>
    <w:rsid w:val="001E41F3"/>
    <w:rsid w:val="001F5B25"/>
    <w:rsid w:val="0021304F"/>
    <w:rsid w:val="00213E42"/>
    <w:rsid w:val="0023013D"/>
    <w:rsid w:val="0023278A"/>
    <w:rsid w:val="00242848"/>
    <w:rsid w:val="0024303C"/>
    <w:rsid w:val="0025235B"/>
    <w:rsid w:val="00253805"/>
    <w:rsid w:val="00257240"/>
    <w:rsid w:val="0026004D"/>
    <w:rsid w:val="002614D7"/>
    <w:rsid w:val="002640DD"/>
    <w:rsid w:val="00270E75"/>
    <w:rsid w:val="00275D12"/>
    <w:rsid w:val="00275F03"/>
    <w:rsid w:val="00284FEB"/>
    <w:rsid w:val="00285992"/>
    <w:rsid w:val="002860C4"/>
    <w:rsid w:val="00294A53"/>
    <w:rsid w:val="002A3EC7"/>
    <w:rsid w:val="002B5741"/>
    <w:rsid w:val="002C424E"/>
    <w:rsid w:val="002D0472"/>
    <w:rsid w:val="002D1F02"/>
    <w:rsid w:val="002E472E"/>
    <w:rsid w:val="002F30B9"/>
    <w:rsid w:val="002F6F94"/>
    <w:rsid w:val="002F7E4E"/>
    <w:rsid w:val="00305318"/>
    <w:rsid w:val="00305409"/>
    <w:rsid w:val="00312EBA"/>
    <w:rsid w:val="00314E30"/>
    <w:rsid w:val="0032150D"/>
    <w:rsid w:val="00321545"/>
    <w:rsid w:val="003235BC"/>
    <w:rsid w:val="00323649"/>
    <w:rsid w:val="00324FDB"/>
    <w:rsid w:val="0033575D"/>
    <w:rsid w:val="00344BF8"/>
    <w:rsid w:val="003609EF"/>
    <w:rsid w:val="00361C34"/>
    <w:rsid w:val="0036231A"/>
    <w:rsid w:val="0037298F"/>
    <w:rsid w:val="00373FAE"/>
    <w:rsid w:val="00374DD4"/>
    <w:rsid w:val="00387BE0"/>
    <w:rsid w:val="00391287"/>
    <w:rsid w:val="003B1117"/>
    <w:rsid w:val="003D1F60"/>
    <w:rsid w:val="003E008E"/>
    <w:rsid w:val="003E1A36"/>
    <w:rsid w:val="003E63F0"/>
    <w:rsid w:val="00402E1D"/>
    <w:rsid w:val="00410371"/>
    <w:rsid w:val="004114A9"/>
    <w:rsid w:val="00414F12"/>
    <w:rsid w:val="004242F1"/>
    <w:rsid w:val="00425379"/>
    <w:rsid w:val="00433A80"/>
    <w:rsid w:val="00451FF7"/>
    <w:rsid w:val="0046220B"/>
    <w:rsid w:val="004671C7"/>
    <w:rsid w:val="004868A0"/>
    <w:rsid w:val="004A1ABC"/>
    <w:rsid w:val="004A1FFD"/>
    <w:rsid w:val="004A3E1D"/>
    <w:rsid w:val="004B3279"/>
    <w:rsid w:val="004B75B7"/>
    <w:rsid w:val="004C4438"/>
    <w:rsid w:val="004F3EF1"/>
    <w:rsid w:val="00503605"/>
    <w:rsid w:val="00505FDE"/>
    <w:rsid w:val="00513847"/>
    <w:rsid w:val="005141D9"/>
    <w:rsid w:val="0051580D"/>
    <w:rsid w:val="005327E7"/>
    <w:rsid w:val="00532FCB"/>
    <w:rsid w:val="00546CDD"/>
    <w:rsid w:val="00547111"/>
    <w:rsid w:val="0055570E"/>
    <w:rsid w:val="005771CE"/>
    <w:rsid w:val="00586A64"/>
    <w:rsid w:val="00592D74"/>
    <w:rsid w:val="005A44EE"/>
    <w:rsid w:val="005D0395"/>
    <w:rsid w:val="005D4CC5"/>
    <w:rsid w:val="005D64A1"/>
    <w:rsid w:val="005E2C44"/>
    <w:rsid w:val="00616254"/>
    <w:rsid w:val="00621188"/>
    <w:rsid w:val="006257ED"/>
    <w:rsid w:val="006319FB"/>
    <w:rsid w:val="00645E28"/>
    <w:rsid w:val="00653DE4"/>
    <w:rsid w:val="00656F00"/>
    <w:rsid w:val="00665C47"/>
    <w:rsid w:val="006660C7"/>
    <w:rsid w:val="00677FF6"/>
    <w:rsid w:val="00695808"/>
    <w:rsid w:val="006962E4"/>
    <w:rsid w:val="0069752A"/>
    <w:rsid w:val="006A0C65"/>
    <w:rsid w:val="006B46FB"/>
    <w:rsid w:val="006C0BDB"/>
    <w:rsid w:val="006D0E8A"/>
    <w:rsid w:val="006D3272"/>
    <w:rsid w:val="006E01FF"/>
    <w:rsid w:val="006E21FB"/>
    <w:rsid w:val="006F6E18"/>
    <w:rsid w:val="00717E2E"/>
    <w:rsid w:val="00730F07"/>
    <w:rsid w:val="00737F78"/>
    <w:rsid w:val="007428AC"/>
    <w:rsid w:val="00750FEC"/>
    <w:rsid w:val="00756A99"/>
    <w:rsid w:val="00770307"/>
    <w:rsid w:val="00770703"/>
    <w:rsid w:val="00777ADD"/>
    <w:rsid w:val="0078355D"/>
    <w:rsid w:val="00792342"/>
    <w:rsid w:val="007977A8"/>
    <w:rsid w:val="007B512A"/>
    <w:rsid w:val="007C2097"/>
    <w:rsid w:val="007C5A1F"/>
    <w:rsid w:val="007C5FD6"/>
    <w:rsid w:val="007D6A07"/>
    <w:rsid w:val="007F2737"/>
    <w:rsid w:val="007F7259"/>
    <w:rsid w:val="008040A8"/>
    <w:rsid w:val="00806242"/>
    <w:rsid w:val="00810C6B"/>
    <w:rsid w:val="00815E22"/>
    <w:rsid w:val="0082678C"/>
    <w:rsid w:val="00827023"/>
    <w:rsid w:val="00827700"/>
    <w:rsid w:val="008279FA"/>
    <w:rsid w:val="00842AF2"/>
    <w:rsid w:val="0084435A"/>
    <w:rsid w:val="00861C65"/>
    <w:rsid w:val="008626E7"/>
    <w:rsid w:val="00870EE7"/>
    <w:rsid w:val="008863B9"/>
    <w:rsid w:val="00893481"/>
    <w:rsid w:val="00894759"/>
    <w:rsid w:val="008A45A6"/>
    <w:rsid w:val="008B3B44"/>
    <w:rsid w:val="008C5427"/>
    <w:rsid w:val="008D3CCC"/>
    <w:rsid w:val="008E34D6"/>
    <w:rsid w:val="008F189F"/>
    <w:rsid w:val="008F3789"/>
    <w:rsid w:val="008F686C"/>
    <w:rsid w:val="00913F49"/>
    <w:rsid w:val="009148DE"/>
    <w:rsid w:val="00920312"/>
    <w:rsid w:val="00927D64"/>
    <w:rsid w:val="0093694E"/>
    <w:rsid w:val="00941E30"/>
    <w:rsid w:val="00964A8E"/>
    <w:rsid w:val="00966212"/>
    <w:rsid w:val="0097778B"/>
    <w:rsid w:val="009777D9"/>
    <w:rsid w:val="009846BE"/>
    <w:rsid w:val="00991B88"/>
    <w:rsid w:val="00992730"/>
    <w:rsid w:val="00993EA1"/>
    <w:rsid w:val="009A5753"/>
    <w:rsid w:val="009A579D"/>
    <w:rsid w:val="009B49CA"/>
    <w:rsid w:val="009C3DA9"/>
    <w:rsid w:val="009E3111"/>
    <w:rsid w:val="009E3297"/>
    <w:rsid w:val="009F295E"/>
    <w:rsid w:val="009F734F"/>
    <w:rsid w:val="009F7F2E"/>
    <w:rsid w:val="00A01D02"/>
    <w:rsid w:val="00A0624B"/>
    <w:rsid w:val="00A07AB4"/>
    <w:rsid w:val="00A1176C"/>
    <w:rsid w:val="00A153B8"/>
    <w:rsid w:val="00A246B6"/>
    <w:rsid w:val="00A34E33"/>
    <w:rsid w:val="00A46FA5"/>
    <w:rsid w:val="00A47E70"/>
    <w:rsid w:val="00A50CF0"/>
    <w:rsid w:val="00A51484"/>
    <w:rsid w:val="00A51F9B"/>
    <w:rsid w:val="00A5403B"/>
    <w:rsid w:val="00A7671C"/>
    <w:rsid w:val="00AA2CBC"/>
    <w:rsid w:val="00AC2877"/>
    <w:rsid w:val="00AC5820"/>
    <w:rsid w:val="00AC792C"/>
    <w:rsid w:val="00AD1CD8"/>
    <w:rsid w:val="00AD4909"/>
    <w:rsid w:val="00AE26CA"/>
    <w:rsid w:val="00B13E94"/>
    <w:rsid w:val="00B164B1"/>
    <w:rsid w:val="00B22CD7"/>
    <w:rsid w:val="00B258BB"/>
    <w:rsid w:val="00B3772C"/>
    <w:rsid w:val="00B414E8"/>
    <w:rsid w:val="00B42B80"/>
    <w:rsid w:val="00B45BF2"/>
    <w:rsid w:val="00B633EC"/>
    <w:rsid w:val="00B67B97"/>
    <w:rsid w:val="00B72A23"/>
    <w:rsid w:val="00B80684"/>
    <w:rsid w:val="00B968C8"/>
    <w:rsid w:val="00B96A53"/>
    <w:rsid w:val="00BA3EC5"/>
    <w:rsid w:val="00BA41FB"/>
    <w:rsid w:val="00BA51D9"/>
    <w:rsid w:val="00BB3154"/>
    <w:rsid w:val="00BB5DFC"/>
    <w:rsid w:val="00BD22C0"/>
    <w:rsid w:val="00BD279D"/>
    <w:rsid w:val="00BD4501"/>
    <w:rsid w:val="00BD6BB8"/>
    <w:rsid w:val="00BE0D10"/>
    <w:rsid w:val="00BF5DC2"/>
    <w:rsid w:val="00C0203B"/>
    <w:rsid w:val="00C055AE"/>
    <w:rsid w:val="00C05769"/>
    <w:rsid w:val="00C13E69"/>
    <w:rsid w:val="00C14D17"/>
    <w:rsid w:val="00C45977"/>
    <w:rsid w:val="00C53CC0"/>
    <w:rsid w:val="00C66BA2"/>
    <w:rsid w:val="00C80D87"/>
    <w:rsid w:val="00C870F6"/>
    <w:rsid w:val="00C934AB"/>
    <w:rsid w:val="00C95985"/>
    <w:rsid w:val="00CA138F"/>
    <w:rsid w:val="00CA3A54"/>
    <w:rsid w:val="00CA49DB"/>
    <w:rsid w:val="00CA4FB2"/>
    <w:rsid w:val="00CA5753"/>
    <w:rsid w:val="00CB1AB0"/>
    <w:rsid w:val="00CC3E16"/>
    <w:rsid w:val="00CC5026"/>
    <w:rsid w:val="00CC68D0"/>
    <w:rsid w:val="00CD1B76"/>
    <w:rsid w:val="00CE66F8"/>
    <w:rsid w:val="00D03F9A"/>
    <w:rsid w:val="00D04B50"/>
    <w:rsid w:val="00D06D51"/>
    <w:rsid w:val="00D17FAC"/>
    <w:rsid w:val="00D24991"/>
    <w:rsid w:val="00D25C4C"/>
    <w:rsid w:val="00D26806"/>
    <w:rsid w:val="00D4048B"/>
    <w:rsid w:val="00D431C3"/>
    <w:rsid w:val="00D50255"/>
    <w:rsid w:val="00D63916"/>
    <w:rsid w:val="00D66520"/>
    <w:rsid w:val="00D70AF3"/>
    <w:rsid w:val="00D7572B"/>
    <w:rsid w:val="00D8125E"/>
    <w:rsid w:val="00D83098"/>
    <w:rsid w:val="00D83780"/>
    <w:rsid w:val="00D84AE9"/>
    <w:rsid w:val="00DA433A"/>
    <w:rsid w:val="00DB2931"/>
    <w:rsid w:val="00DC7FEE"/>
    <w:rsid w:val="00DD2DF5"/>
    <w:rsid w:val="00DE34CF"/>
    <w:rsid w:val="00DF65DB"/>
    <w:rsid w:val="00E13F3D"/>
    <w:rsid w:val="00E173C8"/>
    <w:rsid w:val="00E34898"/>
    <w:rsid w:val="00E40877"/>
    <w:rsid w:val="00E53A25"/>
    <w:rsid w:val="00E67256"/>
    <w:rsid w:val="00EA10D1"/>
    <w:rsid w:val="00EB09B7"/>
    <w:rsid w:val="00EB1659"/>
    <w:rsid w:val="00EB6D21"/>
    <w:rsid w:val="00EC18A4"/>
    <w:rsid w:val="00EE7D7C"/>
    <w:rsid w:val="00EF6956"/>
    <w:rsid w:val="00F20460"/>
    <w:rsid w:val="00F25D98"/>
    <w:rsid w:val="00F300FB"/>
    <w:rsid w:val="00F368A6"/>
    <w:rsid w:val="00F5186B"/>
    <w:rsid w:val="00F70F7F"/>
    <w:rsid w:val="00F73801"/>
    <w:rsid w:val="00F766DD"/>
    <w:rsid w:val="00F85A25"/>
    <w:rsid w:val="00F92581"/>
    <w:rsid w:val="00F936BD"/>
    <w:rsid w:val="00FA0A79"/>
    <w:rsid w:val="00FB24F7"/>
    <w:rsid w:val="00FB6386"/>
    <w:rsid w:val="00FD2B35"/>
    <w:rsid w:val="00FD447E"/>
    <w:rsid w:val="00FE2A18"/>
    <w:rsid w:val="00FE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D5219-59B4-4660-B5D4-BC19005E6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337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217</cp:revision>
  <cp:lastPrinted>1900-12-31T16:00:00Z</cp:lastPrinted>
  <dcterms:created xsi:type="dcterms:W3CDTF">2023-01-18T06:49:00Z</dcterms:created>
  <dcterms:modified xsi:type="dcterms:W3CDTF">2023-02-15T07:06:00Z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